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r>
      <w:r w:rsidR="001C3514" w:rsidRPr="001C3514">
        <w:rPr>
          <w:b/>
          <w:noProof/>
          <w:sz w:val="24"/>
        </w:rPr>
        <w:t>S6-24</w:t>
      </w:r>
      <w:r w:rsidR="00200A0B" w:rsidRPr="00200A0B">
        <w:rPr>
          <w:b/>
          <w:noProof/>
          <w:sz w:val="24"/>
        </w:rPr>
        <w:t>3653</w:t>
      </w:r>
      <w:bookmarkStart w:id="0" w:name="_GoBack"/>
      <w:bookmarkEnd w:id="0"/>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200A0B" w:rsidRPr="001C3514">
        <w:rPr>
          <w:b/>
          <w:noProof/>
          <w:sz w:val="24"/>
        </w:rPr>
        <w:t>3564</w:t>
      </w:r>
      <w:r w:rsidR="00200A0B">
        <w:rPr>
          <w:b/>
          <w:noProof/>
          <w:sz w:val="24"/>
        </w:rPr>
        <w:t xml:space="preserve">, </w:t>
      </w:r>
      <w:r w:rsidR="00092B14">
        <w:rPr>
          <w:b/>
          <w:noProof/>
          <w:sz w:val="24"/>
        </w:rPr>
        <w:t>3</w:t>
      </w:r>
      <w:r w:rsidR="001C3514">
        <w:rPr>
          <w:b/>
          <w:noProof/>
          <w:sz w:val="24"/>
        </w:rPr>
        <w:t>248</w:t>
      </w:r>
      <w:r w:rsidR="00790D88">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Pr="00052BA0"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92546E">
        <w:rPr>
          <w:rFonts w:ascii="Arial" w:hAnsi="Arial" w:cs="Arial"/>
          <w:b/>
          <w:bCs/>
          <w:lang w:eastAsia="zh-CN"/>
        </w:rPr>
        <w:t xml:space="preserve"> and </w:t>
      </w:r>
      <w:proofErr w:type="spellStart"/>
      <w:r w:rsidR="00ED2536">
        <w:rPr>
          <w:rFonts w:ascii="Arial" w:hAnsi="Arial" w:cs="Arial"/>
          <w:b/>
          <w:bCs/>
          <w:lang w:eastAsia="zh-CN"/>
        </w:rPr>
        <w:t>gNB</w:t>
      </w:r>
      <w:proofErr w:type="spellEnd"/>
      <w:r w:rsidR="0092546E">
        <w:rPr>
          <w:rFonts w:ascii="Arial" w:hAnsi="Arial" w:cs="Arial"/>
          <w:b/>
          <w:bCs/>
          <w:lang w:eastAsia="zh-CN"/>
        </w:rPr>
        <w:t xml:space="preserve"> </w:t>
      </w:r>
      <w:proofErr w:type="spellStart"/>
      <w:r w:rsidR="00DB2B9C">
        <w:rPr>
          <w:rFonts w:ascii="Arial" w:hAnsi="Arial" w:cs="Arial" w:hint="eastAsia"/>
          <w:b/>
          <w:bCs/>
          <w:lang w:eastAsia="zh-CN"/>
        </w:rPr>
        <w:t>onboard</w:t>
      </w:r>
      <w:proofErr w:type="spellEnd"/>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ED2536">
        <w:rPr>
          <w:noProof/>
        </w:rPr>
        <w:t xml:space="preserve">and RAN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C2AC2" w:rsidRDefault="002802BF" w:rsidP="002802BF">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w:t>
      </w:r>
      <w:r w:rsidR="009C2AC2">
        <w:rPr>
          <w:noProof/>
          <w:lang w:val="en-US"/>
        </w:rPr>
        <w:t>5</w:t>
      </w:r>
      <w:r>
        <w:rPr>
          <w:rFonts w:hint="eastAsia"/>
          <w:noProof/>
          <w:lang w:val="en-US" w:eastAsia="zh-CN"/>
        </w:rPr>
        <w:t>,</w:t>
      </w:r>
      <w:r>
        <w:rPr>
          <w:noProof/>
          <w:lang w:val="en-US" w:eastAsia="zh-CN"/>
        </w:rPr>
        <w:t xml:space="preserve"> </w:t>
      </w:r>
      <w:r w:rsidR="009C2AC2">
        <w:rPr>
          <w:noProof/>
          <w:lang w:val="en-US" w:eastAsia="zh-CN"/>
        </w:rPr>
        <w:t xml:space="preserve">it is considered that UPF and gNB are deployed on the NGSO, in such case the EES and EAS can also considered to be </w:t>
      </w:r>
      <w:r w:rsidR="00EA715B">
        <w:rPr>
          <w:noProof/>
          <w:lang w:val="en-US" w:eastAsia="zh-CN"/>
        </w:rPr>
        <w:t>deployed on the NGSO along with the UPF and gNB.</w:t>
      </w:r>
    </w:p>
    <w:p w:rsidR="00EA715B" w:rsidRDefault="00EA715B" w:rsidP="002802BF">
      <w:pPr>
        <w:rPr>
          <w:noProof/>
          <w:lang w:val="en-US" w:eastAsia="zh-CN"/>
        </w:rPr>
      </w:pPr>
      <w:r>
        <w:rPr>
          <w:noProof/>
          <w:lang w:val="en-US" w:eastAsia="zh-CN"/>
        </w:rPr>
        <w:t xml:space="preserve">Thus the issue may happen that, the </w:t>
      </w:r>
      <w:r w:rsidR="00564F93">
        <w:rPr>
          <w:noProof/>
          <w:lang w:val="en-US" w:eastAsia="zh-CN"/>
        </w:rPr>
        <w:t>UE serving satellite is SAT ID#1,</w:t>
      </w:r>
      <w:r w:rsidR="00564F93" w:rsidRPr="00564F93">
        <w:t xml:space="preserve"> </w:t>
      </w:r>
      <w:r w:rsidR="00564F93" w:rsidRPr="00564F93">
        <w:rPr>
          <w:noProof/>
          <w:lang w:val="en-US" w:eastAsia="zh-CN"/>
        </w:rPr>
        <w:t>which is the gNB related Satellite ID connected by the UE</w:t>
      </w:r>
      <w:r w:rsidR="00564F93">
        <w:rPr>
          <w:noProof/>
          <w:lang w:val="en-US" w:eastAsia="zh-CN"/>
        </w:rPr>
        <w:t xml:space="preserve">. However the EES#2 may be </w:t>
      </w:r>
      <w:r w:rsidR="003B19CE">
        <w:rPr>
          <w:noProof/>
          <w:lang w:val="en-US" w:eastAsia="zh-CN"/>
        </w:rPr>
        <w:t>identified for the UE when SAT ID#1 and SAT ID#2 can both provide service to the UE based on UE current location.</w:t>
      </w:r>
      <w:r w:rsidR="00817ED6">
        <w:rPr>
          <w:noProof/>
          <w:lang w:val="en-US" w:eastAsia="zh-CN"/>
        </w:rPr>
        <w:t xml:space="preserve"> </w:t>
      </w:r>
      <w:r w:rsidR="00DB39FE">
        <w:rPr>
          <w:noProof/>
          <w:lang w:val="en-US" w:eastAsia="zh-CN"/>
        </w:rPr>
        <w:t>Thus the UE may not be able to obtain optimal service via RAN#1-UPF#1-EES#2.</w:t>
      </w:r>
    </w:p>
    <w:p w:rsidR="00DB39FE" w:rsidRDefault="00DB39FE" w:rsidP="002802BF">
      <w:pPr>
        <w:rPr>
          <w:noProof/>
          <w:lang w:val="en-US" w:eastAsia="zh-CN"/>
        </w:rPr>
      </w:pPr>
    </w:p>
    <w:p w:rsidR="00EA715B" w:rsidRDefault="00497C92" w:rsidP="00EA715B">
      <w:pPr>
        <w:jc w:val="center"/>
        <w:rPr>
          <w:noProof/>
          <w:lang w:val="en-US" w:eastAsia="zh-CN"/>
        </w:rPr>
      </w:pPr>
      <w:r>
        <w:rPr>
          <w:noProof/>
          <w:lang w:val="en-US" w:eastAsia="zh-CN"/>
        </w:rPr>
        <w:drawing>
          <wp:inline distT="0" distB="0" distL="0" distR="0" wp14:anchorId="28966654">
            <wp:extent cx="4495800" cy="2289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9347" cy="2296328"/>
                    </a:xfrm>
                    <a:prstGeom prst="rect">
                      <a:avLst/>
                    </a:prstGeom>
                    <a:noFill/>
                  </pic:spPr>
                </pic:pic>
              </a:graphicData>
            </a:graphic>
          </wp:inline>
        </w:drawing>
      </w:r>
    </w:p>
    <w:p w:rsidR="002802BF" w:rsidRPr="00E144A8" w:rsidRDefault="002802BF" w:rsidP="002802BF">
      <w:pPr>
        <w:rPr>
          <w:noProof/>
          <w:lang w:val="en-US" w:eastAsia="zh-CN"/>
        </w:rPr>
      </w:pPr>
      <w:r>
        <w:rPr>
          <w:noProof/>
          <w:lang w:val="en-US" w:eastAsia="zh-CN"/>
        </w:rPr>
        <w:t>Thus how to optimize the service provisioning procedure 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75FAB" w:rsidRDefault="00075FAB" w:rsidP="00075FAB">
      <w:pPr>
        <w:pStyle w:val="5"/>
      </w:pPr>
      <w:bookmarkStart w:id="4" w:name="_Toc172683253"/>
      <w:bookmarkStart w:id="5" w:name="_Toc168402357"/>
      <w:bookmarkStart w:id="6" w:name="_Toc165031169"/>
      <w:bookmarkStart w:id="7" w:name="_Toc165031168"/>
      <w:r>
        <w:rPr>
          <w:lang w:eastAsia="zh-CN"/>
        </w:rPr>
        <w:lastRenderedPageBreak/>
        <w:t>7</w:t>
      </w:r>
      <w:r>
        <w:t>.2.1.1.2</w:t>
      </w:r>
      <w:r>
        <w:tab/>
        <w:t>Further consideration for service provisioning</w:t>
      </w:r>
      <w:bookmarkEnd w:id="4"/>
      <w:bookmarkEnd w:id="5"/>
    </w:p>
    <w:p w:rsidR="00075FAB" w:rsidRDefault="00075FAB" w:rsidP="00075FAB">
      <w: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rsidR="000419FB" w:rsidRDefault="00075FAB" w:rsidP="000419FB">
      <w:pPr>
        <w:rPr>
          <w:lang w:eastAsia="zh-CN"/>
        </w:rPr>
      </w:pPr>
      <w:ins w:id="8" w:author="Huawei-SA6#62-r1" w:date="2024-08-20T22:36:00Z">
        <w:r>
          <w:rPr>
            <w:lang w:eastAsia="zh-CN"/>
          </w:rPr>
          <w:t xml:space="preserve">Without external server, </w:t>
        </w:r>
      </w:ins>
      <w:ins w:id="9" w:author="Huawei-SA6#62" w:date="2024-08-02T10:11:00Z">
        <w:r w:rsidR="00E6009C">
          <w:rPr>
            <w:lang w:eastAsia="zh-CN"/>
          </w:rPr>
          <w:t>the EEC sends se</w:t>
        </w:r>
        <w:r w:rsidR="00E6009C" w:rsidRPr="00092B14">
          <w:rPr>
            <w:lang w:eastAsia="zh-CN"/>
          </w:rPr>
          <w:t>rvice provisioning request message</w:t>
        </w:r>
      </w:ins>
      <w:ins w:id="10" w:author="Huawei-SA6#62" w:date="2024-08-02T10:12:00Z">
        <w:r w:rsidR="006F01DE" w:rsidRPr="00092B14">
          <w:t xml:space="preserve">, the request message contains the UE serving </w:t>
        </w:r>
      </w:ins>
      <w:ins w:id="11" w:author="Huawei-SA6#62" w:date="2024-08-02T10:13:00Z">
        <w:r w:rsidR="00897629" w:rsidRPr="00092B14">
          <w:rPr>
            <w:lang w:eastAsia="zh-CN"/>
          </w:rPr>
          <w:t>Satellite ID</w:t>
        </w:r>
      </w:ins>
      <w:ins w:id="12" w:author="Huawei-SA6#62" w:date="2024-08-02T10:12:00Z">
        <w:r w:rsidR="006F01DE" w:rsidRPr="00092B14">
          <w:t xml:space="preserve"> which is the </w:t>
        </w:r>
      </w:ins>
      <w:ins w:id="13" w:author="Huawei-SA6#62" w:date="2024-08-02T10:13:00Z">
        <w:r w:rsidR="00897629" w:rsidRPr="00092B14">
          <w:rPr>
            <w:lang w:eastAsia="zh-CN"/>
          </w:rPr>
          <w:t>Satellite ID</w:t>
        </w:r>
      </w:ins>
      <w:ins w:id="14" w:author="Huawei-SA6#62" w:date="2024-08-02T10:12:00Z">
        <w:r w:rsidR="006F01DE" w:rsidRPr="00092B14">
          <w:t xml:space="preserve"> connected by the UE, then the ECS can deter</w:t>
        </w:r>
      </w:ins>
      <w:ins w:id="15" w:author="Huawei-SA6#62" w:date="2024-08-02T10:13:00Z">
        <w:r w:rsidR="006F01DE" w:rsidRPr="00092B14">
          <w:t>mine</w:t>
        </w:r>
        <w:r w:rsidR="00897629" w:rsidRPr="00092B14">
          <w:t xml:space="preserve"> EES based on the UE serving </w:t>
        </w:r>
        <w:r w:rsidR="00897629" w:rsidRPr="00092B14">
          <w:rPr>
            <w:lang w:eastAsia="zh-CN"/>
          </w:rPr>
          <w:t>Satellite ID</w:t>
        </w:r>
        <w:r w:rsidR="00897629" w:rsidRPr="00092B14">
          <w:t xml:space="preserve"> and EES </w:t>
        </w:r>
        <w:r w:rsidR="00897629" w:rsidRPr="00092B14">
          <w:rPr>
            <w:lang w:eastAsia="zh-CN"/>
          </w:rPr>
          <w:t>Satellite ID.</w:t>
        </w:r>
      </w:ins>
      <w:ins w:id="16" w:author="Huawei-SA6#62" w:date="2024-08-02T10:14:00Z">
        <w:r w:rsidR="00897629" w:rsidRPr="00092B14">
          <w:rPr>
            <w:lang w:eastAsia="zh-CN"/>
          </w:rPr>
          <w:t xml:space="preserve"> Then the ECS sends the service provisioning r</w:t>
        </w:r>
        <w:r w:rsidR="00897629">
          <w:rPr>
            <w:lang w:eastAsia="zh-CN"/>
          </w:rPr>
          <w:t>esponse message to the EEC contains the i</w:t>
        </w:r>
        <w:r w:rsidR="000419FB">
          <w:rPr>
            <w:lang w:eastAsia="zh-CN"/>
          </w:rPr>
          <w:t>dentified EES.</w:t>
        </w:r>
      </w:ins>
      <w:ins w:id="17" w:author="Huawei-SA6#62-r1" w:date="2024-08-20T22:46:00Z">
        <w:r>
          <w:rPr>
            <w:lang w:eastAsia="zh-CN"/>
          </w:rPr>
          <w:t xml:space="preserve"> </w:t>
        </w:r>
      </w:ins>
      <w:ins w:id="18" w:author="Huawei-SA6#62" w:date="2024-08-02T10:14:00Z">
        <w:r w:rsidR="000419FB">
          <w:rPr>
            <w:lang w:eastAsia="zh-CN"/>
          </w:rPr>
          <w:t>Alternatively,</w:t>
        </w:r>
      </w:ins>
      <w:ins w:id="19" w:author="Huawei-SA6#62" w:date="2024-08-02T10:15:00Z">
        <w:r w:rsidR="000419FB">
          <w:rPr>
            <w:lang w:eastAsia="zh-CN"/>
          </w:rPr>
          <w:t xml:space="preserve"> in the service provisioning procedure, the EEC sends service provisioning request message to the ECS as defined in </w:t>
        </w:r>
      </w:ins>
      <w:ins w:id="20" w:author="Huawei-SA6#62-r2" w:date="2024-08-23T04:07:00Z">
        <w:r w:rsidR="00200A0B">
          <w:rPr>
            <w:lang w:eastAsia="zh-CN"/>
          </w:rPr>
          <w:t xml:space="preserve">3GPP </w:t>
        </w:r>
      </w:ins>
      <w:ins w:id="21" w:author="Huawei-SA6#62" w:date="2024-08-02T10:15:00Z">
        <w:r w:rsidR="000419FB">
          <w:rPr>
            <w:lang w:eastAsia="zh-CN"/>
          </w:rPr>
          <w:t xml:space="preserve">TS 23.558 </w:t>
        </w:r>
      </w:ins>
      <w:ins w:id="22" w:author="Huawei-SA6#62-r2" w:date="2024-08-23T04:07:00Z">
        <w:r w:rsidR="00200A0B">
          <w:rPr>
            <w:lang w:eastAsia="zh-CN"/>
          </w:rPr>
          <w:t>[</w:t>
        </w:r>
      </w:ins>
      <w:ins w:id="23" w:author="Huawei-SA6#62-r2" w:date="2024-08-23T04:08:00Z">
        <w:r w:rsidR="00200A0B">
          <w:rPr>
            <w:lang w:eastAsia="zh-CN"/>
          </w:rPr>
          <w:t>10</w:t>
        </w:r>
      </w:ins>
      <w:ins w:id="24" w:author="Huawei-SA6#62-r2" w:date="2024-08-23T04:07:00Z">
        <w:r w:rsidR="00200A0B">
          <w:rPr>
            <w:lang w:eastAsia="zh-CN"/>
          </w:rPr>
          <w:t xml:space="preserve">] </w:t>
        </w:r>
      </w:ins>
      <w:ins w:id="25" w:author="Huawei-SA6#62" w:date="2024-08-02T10:15:00Z">
        <w:r w:rsidR="000419FB">
          <w:rPr>
            <w:lang w:eastAsia="zh-CN"/>
          </w:rPr>
          <w:t xml:space="preserve">clause </w:t>
        </w:r>
        <w:r w:rsidR="000419FB">
          <w:t>8.3.3.2.2, t</w:t>
        </w:r>
        <w:r w:rsidR="000419FB">
          <w:rPr>
            <w:lang w:eastAsia="zh-CN"/>
          </w:rPr>
          <w:t xml:space="preserve">hen the ECS sends the service provisioning response message to the EEC contains list of EES along with EES Satellite ID. </w:t>
        </w:r>
        <w:proofErr w:type="spellStart"/>
        <w:r w:rsidR="000419FB">
          <w:rPr>
            <w:lang w:eastAsia="zh-CN"/>
          </w:rPr>
          <w:t>Upone</w:t>
        </w:r>
        <w:proofErr w:type="spellEnd"/>
        <w:r w:rsidR="000419FB">
          <w:rPr>
            <w:lang w:eastAsia="zh-CN"/>
          </w:rPr>
          <w:t xml:space="preserve"> receiving the </w:t>
        </w:r>
      </w:ins>
      <w:ins w:id="26" w:author="Huawei-SA6#62" w:date="2024-08-02T10:31:00Z">
        <w:r w:rsidR="008F7731">
          <w:rPr>
            <w:lang w:eastAsia="zh-CN"/>
          </w:rPr>
          <w:t xml:space="preserve">response message, the EEC can determine EES based on </w:t>
        </w:r>
        <w:r w:rsidR="008F7731">
          <w:t xml:space="preserve">the UE serving </w:t>
        </w:r>
        <w:r w:rsidR="008F7731">
          <w:rPr>
            <w:lang w:eastAsia="zh-CN"/>
          </w:rPr>
          <w:t>Satellite ID</w:t>
        </w:r>
        <w:r w:rsidR="008F7731">
          <w:t xml:space="preserve"> and EES </w:t>
        </w:r>
        <w:r w:rsidR="008F7731">
          <w:rPr>
            <w:lang w:eastAsia="zh-CN"/>
          </w:rPr>
          <w:t>Satellite ID.</w:t>
        </w:r>
      </w:ins>
      <w:bookmarkEnd w:id="6"/>
      <w:bookmarkEnd w:id="7"/>
    </w:p>
    <w:p w:rsidR="00021B8A" w:rsidRDefault="00021B8A" w:rsidP="00021B8A">
      <w:pPr>
        <w:pStyle w:val="EditorsNote"/>
        <w:rPr>
          <w:lang w:eastAsia="zh-CN"/>
        </w:rPr>
      </w:pPr>
      <w:ins w:id="27" w:author="Huawei-SA6#62-r1" w:date="2024-08-22T05:43:00Z">
        <w:r>
          <w:rPr>
            <w:rFonts w:hint="eastAsia"/>
            <w:lang w:eastAsia="zh-CN"/>
          </w:rPr>
          <w:t>E</w:t>
        </w:r>
        <w:r>
          <w:rPr>
            <w:lang w:eastAsia="zh-CN"/>
          </w:rPr>
          <w:t xml:space="preserve">ditor’s Note: how can UE obtain </w:t>
        </w:r>
      </w:ins>
      <w:ins w:id="28" w:author="Huawei-SA6#62-r1" w:date="2024-08-22T05:44:00Z">
        <w:r w:rsidRPr="00092B14">
          <w:t xml:space="preserve">serving </w:t>
        </w:r>
        <w:r w:rsidRPr="00092B14">
          <w:rPr>
            <w:lang w:eastAsia="zh-CN"/>
          </w:rPr>
          <w:t>Satellite ID</w:t>
        </w:r>
        <w:r w:rsidRPr="00021B8A">
          <w:t xml:space="preserve"> </w:t>
        </w:r>
        <w:r w:rsidRPr="00092B14">
          <w:t xml:space="preserve">which is the </w:t>
        </w:r>
        <w:proofErr w:type="spellStart"/>
        <w:r w:rsidRPr="00092B14">
          <w:t>gNB</w:t>
        </w:r>
        <w:proofErr w:type="spellEnd"/>
        <w:r w:rsidRPr="00092B14">
          <w:t xml:space="preserve"> related </w:t>
        </w:r>
        <w:r w:rsidRPr="00092B14">
          <w:rPr>
            <w:lang w:eastAsia="zh-CN"/>
          </w:rPr>
          <w:t>Satellite ID</w:t>
        </w:r>
        <w:r>
          <w:rPr>
            <w:lang w:eastAsia="zh-CN"/>
          </w:rPr>
          <w:t xml:space="preserve"> is FFS.</w:t>
        </w:r>
      </w:ins>
    </w:p>
    <w:sectPr w:rsidR="00021B8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10B" w:rsidRDefault="00B8610B">
      <w:r>
        <w:separator/>
      </w:r>
    </w:p>
  </w:endnote>
  <w:endnote w:type="continuationSeparator" w:id="0">
    <w:p w:rsidR="00B8610B" w:rsidRDefault="00B8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10B" w:rsidRDefault="00B8610B">
      <w:r>
        <w:separator/>
      </w:r>
    </w:p>
  </w:footnote>
  <w:footnote w:type="continuationSeparator" w:id="0">
    <w:p w:rsidR="00B8610B" w:rsidRDefault="00B86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1">
    <w15:presenceInfo w15:providerId="None" w15:userId="Huawei-SA6#62-r1"/>
  </w15:person>
  <w15:person w15:author="Huawei-SA6#62">
    <w15:presenceInfo w15:providerId="None" w15:userId="Huawei-SA6#62"/>
  </w15:person>
  <w15:person w15:author="Huawei-SA6#62-r2">
    <w15:presenceInfo w15:providerId="None" w15:userId="Huawei-SA6#6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1B8A"/>
    <w:rsid w:val="00022E4A"/>
    <w:rsid w:val="000237E3"/>
    <w:rsid w:val="000341B5"/>
    <w:rsid w:val="00037FFA"/>
    <w:rsid w:val="000419FB"/>
    <w:rsid w:val="00046847"/>
    <w:rsid w:val="00052285"/>
    <w:rsid w:val="00052BA0"/>
    <w:rsid w:val="000602ED"/>
    <w:rsid w:val="00062A46"/>
    <w:rsid w:val="00072D44"/>
    <w:rsid w:val="00075FAB"/>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A1C18"/>
    <w:rsid w:val="001C3514"/>
    <w:rsid w:val="001E41F3"/>
    <w:rsid w:val="001E5A1C"/>
    <w:rsid w:val="001F592E"/>
    <w:rsid w:val="00200A0B"/>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145A"/>
    <w:rsid w:val="003131B7"/>
    <w:rsid w:val="00332BBF"/>
    <w:rsid w:val="00347CAD"/>
    <w:rsid w:val="00370766"/>
    <w:rsid w:val="0039328F"/>
    <w:rsid w:val="00396B16"/>
    <w:rsid w:val="003A2FAE"/>
    <w:rsid w:val="003A4667"/>
    <w:rsid w:val="003B0E70"/>
    <w:rsid w:val="003B19CE"/>
    <w:rsid w:val="003C08DA"/>
    <w:rsid w:val="003D084A"/>
    <w:rsid w:val="003E29EF"/>
    <w:rsid w:val="003F00E8"/>
    <w:rsid w:val="003F5912"/>
    <w:rsid w:val="003F7B39"/>
    <w:rsid w:val="00400023"/>
    <w:rsid w:val="00400063"/>
    <w:rsid w:val="00402A75"/>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97C92"/>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2EBD"/>
    <w:rsid w:val="0083350E"/>
    <w:rsid w:val="00834247"/>
    <w:rsid w:val="00837283"/>
    <w:rsid w:val="00843C3D"/>
    <w:rsid w:val="00847D51"/>
    <w:rsid w:val="0085467E"/>
    <w:rsid w:val="00856B98"/>
    <w:rsid w:val="008578E8"/>
    <w:rsid w:val="00857E25"/>
    <w:rsid w:val="00865574"/>
    <w:rsid w:val="00870EE7"/>
    <w:rsid w:val="00871367"/>
    <w:rsid w:val="00873B74"/>
    <w:rsid w:val="008747F1"/>
    <w:rsid w:val="00881AEE"/>
    <w:rsid w:val="00897629"/>
    <w:rsid w:val="008A0451"/>
    <w:rsid w:val="008A1902"/>
    <w:rsid w:val="008A5E86"/>
    <w:rsid w:val="008B1118"/>
    <w:rsid w:val="008B3DB0"/>
    <w:rsid w:val="008B5030"/>
    <w:rsid w:val="008B6B24"/>
    <w:rsid w:val="008C1E65"/>
    <w:rsid w:val="008D1CCB"/>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27FC"/>
    <w:rsid w:val="009C2AC2"/>
    <w:rsid w:val="009C61B9"/>
    <w:rsid w:val="009D51CB"/>
    <w:rsid w:val="009D6B73"/>
    <w:rsid w:val="009E3297"/>
    <w:rsid w:val="009F7FF6"/>
    <w:rsid w:val="00A200DC"/>
    <w:rsid w:val="00A24FF2"/>
    <w:rsid w:val="00A27D39"/>
    <w:rsid w:val="00A33D66"/>
    <w:rsid w:val="00A3669C"/>
    <w:rsid w:val="00A4457A"/>
    <w:rsid w:val="00A47E70"/>
    <w:rsid w:val="00A526CC"/>
    <w:rsid w:val="00A55FB5"/>
    <w:rsid w:val="00A72326"/>
    <w:rsid w:val="00A766D1"/>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8610B"/>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57AEE"/>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0913"/>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062773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0298415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498</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Huawei-SA6#62-r2</cp:lastModifiedBy>
  <cp:revision>2</cp:revision>
  <cp:lastPrinted>1899-12-31T16:00:00Z</cp:lastPrinted>
  <dcterms:created xsi:type="dcterms:W3CDTF">2024-08-22T20:09:00Z</dcterms:created>
  <dcterms:modified xsi:type="dcterms:W3CDTF">2024-08-22T20:09:00Z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(3)cGi+rhv/jT6lbNi7W3iB3mbH4B4qZfTvZZoN+JpE21GqbFEEwJj9Ku8B6jU3UZqvmdEVKzxF
AslGVaRSVf2ibRis/803L2beMhizyXcLcJYZr44HnAuuss5uCMH6D2uPQw+WMz2spwFaPLTE
7RPvErPsrNbv/NsqVZ+OAJZL9ryD6Mo3Z0/AnXtNtVu9wHL91F/Zv3vTSiIYSaWZeSFmMFXT
d+F8n4g22LvR9yC2/u</vt:lpwstr>
  </property>
  <property fmtid="{D5CDD505-2E9C-101B-9397-08002B2CF9AE}" pid="4" name="_2015_ms_pID_7253431">
    <vt:lpwstr>IrWRLkSCG2wnLbgI9yyIEuQrucX5JLUmvbDeCEdj10krXYR1zgJWJz
UoPAF27yjMrAZknloMzDRhIPajnjAY1KSHPzyX9v+w9PaANHYrJt+rhiQ+QXgTZbqcZQYQTf
RHVJZpe+pU4TpENsIaAU/deMHzMBA5n9JV8vvwJp+G8Xx+DLdC3LyGgs2FBxkoGeFU+zPcmQ
U0S/WYyeGjBj90b+/n97FCHj6iHJz4TLW1LE</vt:lpwstr>
  </property>
  <property fmtid="{D5CDD505-2E9C-101B-9397-08002B2CF9AE}" pid="5" name="_2015_ms_pID_7253432">
    <vt:lpwstr>uQ==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